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G-RAN3 Meeting #12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6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ab/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R3-247200</w:t>
      </w:r>
    </w:p>
    <w:p>
      <w:pPr>
        <w:pStyle w:val="94"/>
        <w:outlineLvl w:val="0"/>
        <w:rPr>
          <w:rFonts w:hint="eastAsia" w:ascii="Arial" w:hAnsi="Arial" w:eastAsia="宋体" w:cs="Times New Roman"/>
          <w:b/>
          <w:sz w:val="24"/>
          <w:lang w:val="en-US" w:eastAsia="zh-CN" w:bidi="ar-SA"/>
        </w:rPr>
      </w:pPr>
      <w:r>
        <w:rPr>
          <w:rFonts w:hint="eastAsia"/>
          <w:b/>
          <w:sz w:val="24"/>
          <w:lang w:val="en-US" w:eastAsia="zh-CN"/>
        </w:rPr>
        <w:t>Orlando,</w:t>
      </w:r>
      <w:r>
        <w:rPr>
          <w:b/>
          <w:sz w:val="24"/>
          <w:lang w:val="en-US" w:eastAsia="zh-CN"/>
        </w:rPr>
        <w:t xml:space="preserve"> FL,</w:t>
      </w:r>
      <w:r>
        <w:rPr>
          <w:rFonts w:hint="eastAsia"/>
          <w:b/>
          <w:sz w:val="24"/>
          <w:lang w:val="en-US" w:eastAsia="zh-CN"/>
        </w:rPr>
        <w:t xml:space="preserve"> US, 18</w:t>
      </w:r>
      <w:r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  <w:lang w:val="en-US" w:eastAsia="zh-CN"/>
        </w:rPr>
        <w:t>ember</w:t>
      </w:r>
      <w:r>
        <w:rPr>
          <w:rFonts w:hint="eastAsia"/>
          <w:b/>
          <w:sz w:val="24"/>
          <w:lang w:val="en-US" w:eastAsia="zh-CN"/>
        </w:rPr>
        <w:t>, 2024</w:t>
      </w:r>
      <w:bookmarkStart w:id="27" w:name="_GoBack"/>
      <w:bookmarkEnd w:id="27"/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 xml:space="preserve"> 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1417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IAB RESOURCE COORDINATION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</w:t>
            </w:r>
            <w:r>
              <w:rPr>
                <w:rFonts w:hint="eastAsia" w:cs="Times New Roman"/>
                <w:lang w:val="en-US" w:eastAsia="zh-CN"/>
              </w:rPr>
              <w:t>oration, Lenovo, Nokia, Nokia Shangh</w:t>
            </w:r>
            <w:r>
              <w:rPr>
                <w:rFonts w:hint="eastAsia"/>
                <w:lang w:val="en-US" w:eastAsia="zh-CN"/>
              </w:rPr>
              <w:t>ai Bell,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8"/>
              <w:numPr>
                <w:ilvl w:val="0"/>
                <w:numId w:val="2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In R17, </w:t>
            </w:r>
            <w:r>
              <w:rPr>
                <w:rFonts w:hint="default" w:ascii="Arial" w:hAnsi="Arial" w:cs="Arial"/>
                <w:lang w:eastAsia="en-US"/>
              </w:rPr>
              <w:t xml:space="preserve">IAB </w:t>
            </w:r>
            <w:r>
              <w:rPr>
                <w:rFonts w:hint="default" w:ascii="Arial" w:hAnsi="Arial" w:cs="Arial"/>
                <w:lang w:val="en-US"/>
              </w:rPr>
              <w:t>RESOURCE COORDINATION</w:t>
            </w:r>
            <w:r>
              <w:rPr>
                <w:rFonts w:hint="default" w:ascii="Arial" w:hAnsi="Arial" w:cs="Arial"/>
                <w:lang w:eastAsia="en-US"/>
              </w:rPr>
              <w:t xml:space="preserve"> REQUEST</w:t>
            </w:r>
            <w:r>
              <w:rPr>
                <w:rFonts w:hint="default" w:ascii="Arial" w:hAnsi="Arial" w:eastAsia="宋体" w:cs="Arial"/>
                <w:lang w:val="en-US" w:eastAsia="zh-CN"/>
              </w:rPr>
              <w:t>/RESPONSE messages are introduced to exchange information of boundary node and parent node for the purpose of IAB resource coordination. According to TS 38.423, th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e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Parent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Node Cells List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 IE contains l</w:t>
            </w:r>
            <w:r>
              <w:rPr>
                <w:rFonts w:hint="default" w:ascii="Arial" w:hAnsi="Arial" w:cs="Arial"/>
                <w:b w:val="0"/>
                <w:bCs w:val="0"/>
                <w:lang w:eastAsia="ja-JP"/>
              </w:rPr>
              <w:t xml:space="preserve">ist of </w:t>
            </w:r>
            <w:r>
              <w:rPr>
                <w:rFonts w:hint="default" w:ascii="Arial" w:hAnsi="Arial" w:cs="Arial"/>
                <w:lang w:eastAsia="ja-JP"/>
              </w:rPr>
              <w:t>cells served by the parent</w:t>
            </w:r>
            <w:r>
              <w:rPr>
                <w:rFonts w:hint="default" w:ascii="Arial" w:hAnsi="Arial" w:cs="Arial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lang w:eastAsia="ja-JP"/>
              </w:rPr>
              <w:t>node IAB-D</w:t>
            </w:r>
            <w:r>
              <w:rPr>
                <w:rFonts w:hint="default" w:ascii="Arial" w:hAnsi="Arial" w:eastAsia="宋体" w:cs="Arial"/>
                <w:lang w:val="en-US" w:eastAsia="zh-CN"/>
              </w:rPr>
              <w:t>U. However the parent node of an IAB-node could be an IAB node or an IAB-donor DU. So the description of th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e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Parent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Node Cells List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 IE is incorrect and needs to be updated to cover the </w:t>
            </w:r>
            <w:r>
              <w:rPr>
                <w:rFonts w:hint="default" w:ascii="Arial" w:hAnsi="Arial" w:eastAsia="宋体" w:cs="Arial"/>
                <w:lang w:val="en-US" w:eastAsia="zh-CN"/>
              </w:rPr>
              <w:t>scenario where the parent node of an IAB-node is an IAB-donor DU as well.</w:t>
            </w:r>
          </w:p>
          <w:p>
            <w:pPr>
              <w:keepLines/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The r</w:t>
            </w:r>
            <w:r>
              <w:rPr>
                <w:rFonts w:hint="default" w:ascii="Arial" w:hAnsi="Arial" w:cs="Arial"/>
                <w:lang w:eastAsia="ja-JP"/>
              </w:rPr>
              <w:t xml:space="preserve">ange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cs="Arial"/>
                <w:lang w:eastAsia="ja-JP"/>
              </w:rPr>
              <w:t>maxnoofServedCellsIAB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” is not used for </w:t>
            </w:r>
            <w:r>
              <w:rPr>
                <w:rFonts w:hint="default" w:ascii="Arial" w:hAnsi="Arial" w:cs="Arial"/>
                <w:lang w:val="en-US"/>
              </w:rPr>
              <w:t>IAB Cell Information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IE. So the definition of the r</w:t>
            </w:r>
            <w:r>
              <w:rPr>
                <w:rFonts w:hint="default" w:ascii="Arial" w:hAnsi="Arial" w:cs="Arial"/>
                <w:lang w:eastAsia="ja-JP"/>
              </w:rPr>
              <w:t xml:space="preserve">ange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cs="Arial"/>
                <w:lang w:eastAsia="ja-JP"/>
              </w:rPr>
              <w:t>maxnoofServedCellsIAB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” needs to be removed in clause </w:t>
            </w:r>
            <w:r>
              <w:rPr>
                <w:rFonts w:hint="default" w:ascii="Arial" w:hAnsi="Arial" w:cs="Arial"/>
              </w:rPr>
              <w:t>9.2.2.9</w:t>
            </w:r>
            <w:r>
              <w:rPr>
                <w:rFonts w:hint="default" w:ascii="Arial" w:hAnsi="Arial" w:cs="Arial"/>
                <w:lang w:val="en-US"/>
              </w:rPr>
              <w:t>4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. </w:t>
            </w:r>
          </w:p>
          <w:p>
            <w:pPr>
              <w:keepLines/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IE name of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 Item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needs to be corrected since it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s not alined with the procedure text.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Update the description of th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e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Parent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Node Cells List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 IE to cover the </w:t>
            </w:r>
            <w:r>
              <w:rPr>
                <w:rFonts w:hint="default" w:ascii="Arial" w:hAnsi="Arial" w:eastAsia="宋体" w:cs="Arial"/>
                <w:lang w:val="en-US" w:eastAsia="zh-CN"/>
              </w:rPr>
              <w:t>scenario where the parent node of an IAB-node is an IAB-donor DU as well.</w:t>
            </w:r>
          </w:p>
          <w:p>
            <w:pPr>
              <w:numPr>
                <w:ilvl w:val="0"/>
                <w:numId w:val="3"/>
              </w:numPr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Remove the definition of the r</w:t>
            </w:r>
            <w:r>
              <w:rPr>
                <w:rFonts w:hint="default" w:ascii="Arial" w:hAnsi="Arial" w:cs="Arial"/>
                <w:lang w:eastAsia="ja-JP"/>
              </w:rPr>
              <w:t xml:space="preserve">ange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cs="Arial"/>
                <w:lang w:eastAsia="ja-JP"/>
              </w:rPr>
              <w:t>maxnoofServedCellsIAB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” in clause </w:t>
            </w:r>
            <w:r>
              <w:rPr>
                <w:rFonts w:hint="default" w:ascii="Arial" w:hAnsi="Arial" w:cs="Arial"/>
              </w:rPr>
              <w:t>9.2.2.9</w:t>
            </w:r>
            <w:r>
              <w:rPr>
                <w:rFonts w:hint="default" w:ascii="Arial" w:hAnsi="Arial" w:cs="Arial"/>
                <w:lang w:val="en-US"/>
              </w:rPr>
              <w:t>4</w:t>
            </w:r>
            <w:r>
              <w:rPr>
                <w:rFonts w:hint="default" w:ascii="Arial" w:hAnsi="Arial" w:eastAsia="宋体" w:cs="Arial"/>
                <w:lang w:val="en-US"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Replace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with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lang w:val="en-US" w:eastAsia="ja-JP"/>
              </w:rPr>
              <w:t>Node Cells List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, replace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 Item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with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lang w:val="en-US" w:eastAsia="ja-JP"/>
              </w:rPr>
              <w:t>Node Cells List Item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  <w:p>
            <w:pPr>
              <w:pStyle w:val="94"/>
              <w:spacing w:after="0"/>
            </w:pPr>
            <w:r>
              <w:t>The impact can be considered isolated because the change affects only the IAB</w:t>
            </w:r>
            <w:r>
              <w:rPr>
                <w:rFonts w:hint="eastAsia" w:eastAsia="宋体"/>
                <w:lang w:val="en-US" w:eastAsia="zh-CN"/>
              </w:rPr>
              <w:t xml:space="preserve"> resource coordination </w:t>
            </w:r>
            <w:r>
              <w:t>procedure.</w:t>
            </w:r>
          </w:p>
          <w:p>
            <w:pPr>
              <w:pStyle w:val="94"/>
              <w:spacing w:after="0"/>
              <w:rPr>
                <w:rFonts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4"/>
              </w:numPr>
              <w:rPr>
                <w:rFonts w:ascii="Arial" w:hAnsi="Arial" w:eastAsia="宋体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szCs w:val="18"/>
                <w:lang w:val="en-US" w:eastAsia="zh-CN"/>
              </w:rPr>
              <w:t>T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he 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scenario where the parent node of an IAB-node is an IAB-donor DU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is not supported for the parent node configuration exchange via </w:t>
            </w:r>
            <w:r>
              <w:rPr>
                <w:rFonts w:hint="default" w:ascii="Arial" w:hAnsi="Arial" w:cs="Arial"/>
                <w:lang w:eastAsia="en-US"/>
              </w:rPr>
              <w:t xml:space="preserve">IAB </w:t>
            </w:r>
            <w:r>
              <w:rPr>
                <w:rFonts w:hint="default" w:ascii="Arial" w:hAnsi="Arial" w:cs="Arial"/>
                <w:lang w:val="en-US"/>
              </w:rPr>
              <w:t>RES</w:t>
            </w:r>
            <w:r>
              <w:rPr>
                <w:rFonts w:hint="default" w:ascii="Arial" w:hAnsi="Arial" w:cs="Arial"/>
                <w:highlight w:val="none"/>
                <w:lang w:val="en-US"/>
              </w:rPr>
              <w:t>OURCE COORDINATION</w:t>
            </w:r>
            <w:r>
              <w:rPr>
                <w:rFonts w:hint="default" w:ascii="Arial" w:hAnsi="Arial" w:cs="Arial"/>
                <w:highlight w:val="none"/>
                <w:lang w:eastAsia="en-US"/>
              </w:rPr>
              <w:t xml:space="preserve"> REQUEST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/RESPONSE messages</w:t>
            </w:r>
            <w:r>
              <w:rPr>
                <w:rFonts w:hint="eastAsia" w:ascii="Arial" w:hAnsi="Arial" w:eastAsia="宋体" w:cs="Arial"/>
                <w:highlight w:val="none"/>
                <w:lang w:val="en-US"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T</w:t>
            </w:r>
            <w:r>
              <w:rPr>
                <w:rFonts w:hint="default" w:ascii="Arial" w:hAnsi="Arial" w:eastAsia="宋体" w:cs="Arial"/>
                <w:lang w:val="en-US" w:eastAsia="zh-CN"/>
              </w:rPr>
              <w:t>he definition of the r</w:t>
            </w:r>
            <w:r>
              <w:rPr>
                <w:rFonts w:hint="default" w:ascii="Arial" w:hAnsi="Arial" w:cs="Arial"/>
                <w:lang w:eastAsia="ja-JP"/>
              </w:rPr>
              <w:t xml:space="preserve">ange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cs="Arial"/>
                <w:lang w:eastAsia="ja-JP"/>
              </w:rPr>
              <w:t>maxnoofServedCellsIAB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” in clause </w:t>
            </w:r>
            <w:r>
              <w:rPr>
                <w:rFonts w:hint="default" w:ascii="Arial" w:hAnsi="Arial" w:cs="Arial"/>
              </w:rPr>
              <w:t>9.2.2.9</w:t>
            </w:r>
            <w:r>
              <w:rPr>
                <w:rFonts w:hint="default" w:ascii="Arial" w:hAnsi="Arial" w:cs="Arial"/>
                <w:lang w:val="en-US"/>
              </w:rPr>
              <w:t>4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redundant.  </w:t>
            </w:r>
          </w:p>
          <w:p>
            <w:pPr>
              <w:numPr>
                <w:ilvl w:val="0"/>
                <w:numId w:val="4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IE name of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 Item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not alined with the procedure text.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9.1.4.6, 9.1.4.7, 9.2.2.94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5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52574109"/>
      <w:bookmarkStart w:id="4" w:name="_Toc46488688"/>
      <w:bookmarkStart w:id="5" w:name="_Toc100877284"/>
      <w:bookmarkStart w:id="6" w:name="_Toc98868180"/>
      <w:bookmarkStart w:id="7" w:name="_Toc52574195"/>
      <w:bookmarkStart w:id="8" w:name="_Toc98868183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99731172"/>
      <w:bookmarkStart w:id="10" w:name="_Toc106110375"/>
      <w:bookmarkStart w:id="11" w:name="_Toc105511303"/>
      <w:bookmarkStart w:id="12" w:name="_Toc105927835"/>
      <w:bookmarkStart w:id="13" w:name="_Toc99038909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  <w:keepNext w:val="0"/>
        <w:keepLines w:val="0"/>
        <w:widowControl w:val="0"/>
        <w:rPr>
          <w:lang w:eastAsia="en-US"/>
        </w:rPr>
      </w:pPr>
      <w:bookmarkStart w:id="14" w:name="_Toc175587581"/>
      <w:bookmarkStart w:id="15" w:name="_Toc113825223"/>
      <w:bookmarkStart w:id="16" w:name="_Toc105174565"/>
      <w:bookmarkStart w:id="17" w:name="_Toc98868279"/>
      <w:bookmarkStart w:id="18" w:name="_Toc175587466"/>
      <w:bookmarkStart w:id="19" w:name="_Toc106109402"/>
      <w:r>
        <w:rPr>
          <w:lang w:eastAsia="en-US"/>
        </w:rPr>
        <w:t>9.1.4.</w:t>
      </w:r>
      <w:r>
        <w:rPr>
          <w:lang w:val="en-US"/>
        </w:rPr>
        <w:t>6</w:t>
      </w:r>
      <w:r>
        <w:rPr>
          <w:lang w:eastAsia="en-US"/>
        </w:rPr>
        <w:tab/>
      </w:r>
      <w:r>
        <w:rPr>
          <w:lang w:eastAsia="en-US"/>
        </w:rPr>
        <w:t xml:space="preserve">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REQUEST</w:t>
      </w:r>
      <w:bookmarkEnd w:id="14"/>
    </w:p>
    <w:p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This message is sent by an F1-terminating</w:t>
      </w:r>
      <w:r>
        <w:rPr>
          <w:rFonts w:hint="eastAsia"/>
          <w:lang w:val="en-US"/>
        </w:rPr>
        <w:t>/non</w:t>
      </w:r>
      <w:r>
        <w:rPr>
          <w:lang w:val="en-US"/>
        </w:rPr>
        <w:t>-</w:t>
      </w:r>
      <w:r>
        <w:rPr>
          <w:rFonts w:hint="eastAsia"/>
          <w:lang w:val="en-US"/>
        </w:rPr>
        <w:t>F1-terminating</w:t>
      </w:r>
      <w:r>
        <w:rPr>
          <w:lang w:eastAsia="en-US"/>
        </w:rPr>
        <w:t xml:space="preserve"> IAB-donor to a non-F1-terminating</w:t>
      </w:r>
      <w:r>
        <w:rPr>
          <w:rFonts w:hint="eastAsia"/>
          <w:lang w:val="en-US"/>
        </w:rPr>
        <w:t>/</w:t>
      </w:r>
      <w:r>
        <w:rPr>
          <w:lang w:eastAsia="en-US"/>
        </w:rPr>
        <w:t xml:space="preserve">F1-terminating IAB-donor of a boundary IAB-node, for the purpose of </w:t>
      </w:r>
      <w:r>
        <w:rPr>
          <w:rFonts w:hint="eastAsia"/>
          <w:lang w:val="en-US"/>
        </w:rPr>
        <w:t>coordination</w:t>
      </w:r>
      <w:r>
        <w:rPr>
          <w:lang w:val="en-US"/>
        </w:rPr>
        <w:t xml:space="preserve"> of the semi-static resources of a single or dual-connected boundary IAB-node</w:t>
      </w:r>
      <w:r>
        <w:rPr>
          <w:lang w:eastAsia="en-US"/>
        </w:rPr>
        <w:t>.</w:t>
      </w:r>
    </w:p>
    <w:p>
      <w:pPr>
        <w:widowControl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eastAsia="en-US"/>
        </w:rPr>
        <w:t xml:space="preserve">Direction: F1-terminating IAB-donor </w:t>
      </w:r>
      <w:r>
        <w:rPr>
          <w:lang w:eastAsia="en-US"/>
        </w:rPr>
        <w:sym w:font="Symbol" w:char="F0AE"/>
      </w:r>
      <w:r>
        <w:rPr>
          <w:lang w:eastAsia="en-US"/>
        </w:rPr>
        <w:t xml:space="preserve"> non-F1-terminating IAB-donor</w:t>
      </w:r>
      <w:r>
        <w:rPr>
          <w:rFonts w:hint="eastAsia"/>
          <w:lang w:val="en-US"/>
        </w:rPr>
        <w:t xml:space="preserve">, </w:t>
      </w:r>
      <w:r>
        <w:rPr>
          <w:lang w:eastAsia="en-US"/>
        </w:rPr>
        <w:t>non-F1-terminating IAB-donor</w:t>
      </w:r>
      <w:r>
        <w:rPr>
          <w:lang w:eastAsia="en-US"/>
        </w:rPr>
        <w:sym w:font="Symbol" w:char="F0AE"/>
      </w:r>
      <w:r>
        <w:rPr>
          <w:lang w:eastAsia="en-US"/>
        </w:rP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UE XnAP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XnAP ID or to the M-NG-RAN node UE XnAP ID or to the S-NG-RAN node UE XnAP ID.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/>
              </w:rPr>
              <w:t>Donor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XnAP ID or to the S-NG-RAN node UE XnAP ID or to the M-NG-RAN node UE XnAP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>
              <w:t>&gt;&gt;Boundary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ins w:id="0" w:author="ZTE" w:date="2024-11-04T16:46:4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" w:author="ZTE" w:date="2024-11-04T16:46:44Z">
              <w:r>
                <w:rPr>
                  <w:lang w:eastAsia="zh-CN"/>
                </w:rPr>
                <w:t xml:space="preserve">or </w:t>
              </w:r>
            </w:ins>
            <w:ins w:id="2" w:author="ZTE" w:date="2024-11-08T14:23:37Z">
              <w:r>
                <w:rPr>
                  <w:rFonts w:hint="eastAsia"/>
                  <w:lang w:val="en-US" w:eastAsia="zh-CN"/>
                </w:rPr>
                <w:t>pa</w:t>
              </w:r>
            </w:ins>
            <w:ins w:id="3" w:author="ZTE" w:date="2024-11-08T14:23:38Z">
              <w:r>
                <w:rPr>
                  <w:rFonts w:hint="eastAsia"/>
                  <w:lang w:val="en-US" w:eastAsia="zh-CN"/>
                </w:rPr>
                <w:t>ren</w:t>
              </w:r>
            </w:ins>
            <w:ins w:id="4" w:author="ZTE" w:date="2024-11-08T14:23:39Z">
              <w:r>
                <w:rPr>
                  <w:rFonts w:hint="eastAsia"/>
                  <w:lang w:val="en-US" w:eastAsia="zh-CN"/>
                </w:rPr>
                <w:t xml:space="preserve">t </w:t>
              </w:r>
            </w:ins>
            <w:ins w:id="5" w:author="ZTE" w:date="2024-11-04T16:46:44Z">
              <w:r>
                <w:rPr>
                  <w:lang w:eastAsia="zh-CN"/>
                </w:rPr>
                <w:t>IAB-donor-DU</w:t>
              </w:r>
            </w:ins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</w:pPr>
            <w:r>
              <w:t>&gt;&gt;Parent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</w:tbl>
    <w:p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</w:tbl>
    <w:p>
      <w:pPr>
        <w:widowControl w:val="0"/>
        <w:rPr>
          <w:rFonts w:eastAsia="Malgun Gothic"/>
        </w:rPr>
      </w:pPr>
    </w:p>
    <w:p>
      <w:pPr>
        <w:pStyle w:val="5"/>
        <w:keepNext w:val="0"/>
        <w:keepLines w:val="0"/>
        <w:widowControl w:val="0"/>
        <w:rPr>
          <w:lang w:val="en-US"/>
        </w:rPr>
      </w:pPr>
      <w:bookmarkStart w:id="20" w:name="_Toc175587582"/>
      <w:r>
        <w:t>9.1.4.</w:t>
      </w:r>
      <w:r>
        <w:rPr>
          <w:lang w:val="en-US"/>
        </w:rPr>
        <w:t>7</w:t>
      </w:r>
      <w:r>
        <w:tab/>
      </w:r>
      <w:r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20"/>
    </w:p>
    <w:p>
      <w:pPr>
        <w:widowControl w:val="0"/>
      </w:pPr>
      <w:r>
        <w:t>This message is sent by a non-F1-terminating</w:t>
      </w:r>
      <w:r>
        <w:rPr>
          <w:lang w:val="en-US"/>
        </w:rPr>
        <w:t>/</w:t>
      </w:r>
      <w:r>
        <w:t>F1-terminating IAB-donor to an F1-terminating</w:t>
      </w:r>
      <w:r>
        <w:rPr>
          <w:lang w:val="en-US"/>
        </w:rPr>
        <w:t>/</w:t>
      </w:r>
      <w:r>
        <w:t>non-F1-terminating IAB-donor of a boundary IAB-node, in response to an IAB RESOURCE COORDINATION REQUEST message.</w:t>
      </w:r>
    </w:p>
    <w:p>
      <w:pPr>
        <w:widowControl w:val="0"/>
      </w:pPr>
      <w:r>
        <w:t xml:space="preserve">Direction: </w:t>
      </w:r>
      <w:r>
        <w:rPr>
          <w:lang w:val="en-US"/>
        </w:rPr>
        <w:t>non-</w:t>
      </w:r>
      <w:r>
        <w:t xml:space="preserve">F1-terminating IAB-donor </w:t>
      </w:r>
      <w:r>
        <w:rPr/>
        <w:sym w:font="Symbol" w:char="F0AE"/>
      </w:r>
      <w:r>
        <w:t xml:space="preserve"> F1-terminating IAB-donor</w:t>
      </w:r>
      <w:r>
        <w:rPr>
          <w:lang w:val="en-US"/>
        </w:rPr>
        <w:t xml:space="preserve">, </w:t>
      </w:r>
      <w:r>
        <w:t>F1-terminating IAB-donor</w:t>
      </w:r>
      <w:r>
        <w:rPr>
          <w:lang w:val="en-US"/>
        </w:rPr>
        <w:t xml:space="preserve"> </w:t>
      </w:r>
      <w:r>
        <w:rPr/>
        <w:sym w:font="Symbol" w:char="F0AE"/>
      </w:r>
      <w:r>
        <w:rPr>
          <w:lang w:val="en-US"/>
        </w:rPr>
        <w:t xml:space="preserve"> non-</w:t>
      </w:r>
      <w: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node UE XnAP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M-NG-RAN node UE XnAP ID or to the S-NG-RAN node UE XnAP ID.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S-NG-RAN node UE XnAP ID or to the M-NG-RAN node UE XnAP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del w:id="6" w:author="ZTE" w:date="2024-11-04T20:49:38Z">
              <w:r>
                <w:rPr>
                  <w:rFonts w:hint="default" w:cs="Arial"/>
                  <w:b/>
                  <w:szCs w:val="18"/>
                  <w:lang w:val="en-US" w:eastAsia="ja-JP"/>
                </w:rPr>
                <w:delText>-</w:delText>
              </w:r>
            </w:del>
            <w:ins w:id="7" w:author="ZTE" w:date="2024-11-04T20:49:38Z">
              <w:r>
                <w:rPr>
                  <w:rFonts w:hint="eastAsia" w:eastAsia="宋体" w:cs="Arial"/>
                  <w:b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ins w:id="8" w:author="ZTE" w:date="2024-11-04T20:50:08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9" w:author="ZTE" w:date="2024-11-04T20:50:08Z">
              <w:r>
                <w:rPr>
                  <w:lang w:eastAsia="zh-CN"/>
                </w:rPr>
                <w:t xml:space="preserve">or </w:t>
              </w:r>
            </w:ins>
            <w:ins w:id="10" w:author="ZTE" w:date="2024-11-08T14:23:24Z">
              <w:r>
                <w:rPr>
                  <w:rFonts w:hint="eastAsia"/>
                  <w:lang w:val="en-US" w:eastAsia="zh-CN"/>
                </w:rPr>
                <w:t>par</w:t>
              </w:r>
            </w:ins>
            <w:ins w:id="11" w:author="ZTE" w:date="2024-11-08T14:23:25Z">
              <w:r>
                <w:rPr>
                  <w:rFonts w:hint="eastAsia"/>
                  <w:lang w:val="en-US" w:eastAsia="zh-CN"/>
                </w:rPr>
                <w:t xml:space="preserve">ent </w:t>
              </w:r>
            </w:ins>
            <w:ins w:id="12" w:author="ZTE" w:date="2024-11-04T20:50:08Z">
              <w:r>
                <w:rPr>
                  <w:lang w:eastAsia="zh-CN"/>
                </w:rPr>
                <w:t>IAB-donor-DU</w:t>
              </w:r>
            </w:ins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del w:id="13" w:author="ZTE" w:date="2024-11-04T20:49:36Z">
              <w:r>
                <w:rPr>
                  <w:rFonts w:hint="default" w:cs="Arial"/>
                  <w:b/>
                  <w:szCs w:val="18"/>
                  <w:lang w:val="en-US" w:eastAsia="ja-JP"/>
                </w:rPr>
                <w:delText>-</w:delText>
              </w:r>
            </w:del>
            <w:ins w:id="14" w:author="ZTE" w:date="2024-11-04T20:49:36Z">
              <w:r>
                <w:rPr>
                  <w:rFonts w:hint="eastAsia" w:eastAsia="宋体" w:cs="Arial"/>
                  <w:b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  <w:bookmarkEnd w:id="15"/>
      <w:bookmarkEnd w:id="16"/>
      <w:bookmarkEnd w:id="17"/>
      <w:bookmarkEnd w:id="18"/>
      <w:bookmarkEnd w:id="19"/>
    </w:tbl>
    <w:p>
      <w:pPr>
        <w:jc w:val="both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5"/>
        <w:keepNext w:val="0"/>
        <w:keepLines w:val="0"/>
        <w:widowControl w:val="0"/>
      </w:pPr>
      <w:bookmarkStart w:id="21" w:name="_Toc98868417"/>
      <w:bookmarkStart w:id="22" w:name="_Toc106109539"/>
      <w:bookmarkStart w:id="23" w:name="_Toc175587723"/>
      <w:bookmarkStart w:id="24" w:name="_Toc105174702"/>
      <w:bookmarkStart w:id="25" w:name="_Toc113825360"/>
      <w:r>
        <w:t>9.2.2.9</w:t>
      </w:r>
      <w:r>
        <w:rPr>
          <w:lang w:val="en-US"/>
        </w:rPr>
        <w:t>4</w:t>
      </w:r>
      <w:r>
        <w:tab/>
      </w:r>
      <w:r>
        <w:rPr>
          <w:lang w:val="en-US"/>
        </w:rPr>
        <w:t>IAB Cell Information</w:t>
      </w:r>
      <w:bookmarkEnd w:id="21"/>
      <w:bookmarkEnd w:id="22"/>
      <w:bookmarkEnd w:id="23"/>
      <w:bookmarkEnd w:id="24"/>
      <w:bookmarkEnd w:id="25"/>
    </w:p>
    <w:p>
      <w:pPr>
        <w:widowControl w:val="0"/>
      </w:pPr>
      <w:r>
        <w:t xml:space="preserve">This IE contains </w:t>
      </w:r>
      <w:r>
        <w:rPr>
          <w:rFonts w:hint="eastAsia"/>
        </w:rPr>
        <w:t>IAB-DU cell resource configuration, cell specific signal/channel configuration and multiplexing info of</w:t>
      </w:r>
      <w:r>
        <w:t xml:space="preserve"> the cell of an IAB-node or IAB-donor-DU.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szCs w:val="18"/>
                <w:lang w:val="fr-FR" w:eastAsia="ja-JP"/>
              </w:rPr>
              <w:t xml:space="preserve">CHOICE </w:t>
            </w:r>
            <w:r>
              <w:rPr>
                <w:rFonts w:cs="Arial"/>
                <w:i/>
                <w:szCs w:val="18"/>
                <w:lang w:val="fr-FR" w:eastAsia="ja-JP"/>
              </w:rPr>
              <w:t>IAB-DU Cell Resource Configuration-Mode-Info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&gt;&gt;&gt;gNB-DU Cell Resource Configuration-TDD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gNB-DU Cell Resource Configuration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gNB-DU</w:t>
            </w:r>
            <w:r>
              <w:rPr>
                <w:rFonts w:cs="Arial"/>
                <w:bCs/>
                <w:szCs w:val="18"/>
              </w:rPr>
              <w:t>’s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9.2.2.19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bookmarkStart w:id="26" w:name="_Hlk98968653"/>
            <w:r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bookmarkEnd w:id="2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&gt;&gt;&gt;Carrier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9.2.2.63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Transmission Bandwidth</w:t>
            </w:r>
            <w:r>
              <w:rPr>
                <w:rFonts w:cs="Arial"/>
                <w:szCs w:val="18"/>
                <w:lang w:eastAsia="zh-CN"/>
              </w:rPr>
              <w:t xml:space="preserve"> IE shall be ignored.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FDD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&gt;&gt;FDD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/>
              </w:rPr>
              <w:t>&gt;&gt;&gt;</w:t>
            </w:r>
            <w:r>
              <w:rPr>
                <w:rFonts w:cs="Arial"/>
                <w:bCs/>
                <w:szCs w:val="18"/>
                <w:lang w:val="fr-FR"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gNB-DU Cell Resource Configuration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UL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gNB-DU</w:t>
            </w:r>
            <w:r>
              <w:rPr>
                <w:rFonts w:cs="Arial"/>
                <w:bCs/>
                <w:szCs w:val="18"/>
              </w:rPr>
              <w:t>’s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szCs w:val="18"/>
                <w:lang w:val="fr-FR" w:eastAsia="ja-JP"/>
              </w:rPr>
              <w:t>&gt;&gt;&gt;gNB-DU Cell Resource Configuration-FDD-DL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gNB-DU Cell Resource Configuration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gNB-DU</w:t>
            </w:r>
            <w:r>
              <w:rPr>
                <w:rFonts w:cs="Arial"/>
                <w:bCs/>
                <w:szCs w:val="18"/>
              </w:rPr>
              <w:t>’s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&gt;&gt;&gt;UL 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9.2.2.19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&gt;&gt;&gt;DL 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9.2.2.19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9.2.2.63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UL Transmission Bandwidth</w:t>
            </w:r>
            <w:r>
              <w:rPr>
                <w:rFonts w:cs="Arial"/>
                <w:szCs w:val="18"/>
                <w:lang w:eastAsia="zh-CN"/>
              </w:rPr>
              <w:t xml:space="preserve"> IE shall be ignored.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&gt;&gt;&gt;DL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9.2.2.63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DL Transmission Bandwidth</w:t>
            </w:r>
            <w:r>
              <w:rPr>
                <w:rFonts w:cs="Arial"/>
                <w:szCs w:val="18"/>
                <w:lang w:eastAsia="zh-CN"/>
              </w:rPr>
              <w:t xml:space="preserve"> IE shall be ignored.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IAB</w:t>
            </w:r>
            <w:r>
              <w:rPr>
                <w:rFonts w:cs="Arial"/>
                <w:bCs/>
                <w:szCs w:val="18"/>
                <w:lang w:eastAsia="ja-JP"/>
              </w:rPr>
              <w:t xml:space="preserve"> STC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9.2.2.96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STC configuration of this gNB-DU’s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RACH</w:t>
            </w:r>
            <w:r>
              <w:rPr>
                <w:rFonts w:cs="Arial"/>
                <w:bCs/>
                <w:szCs w:val="18"/>
                <w:lang w:eastAsia="ja-JP"/>
              </w:rPr>
              <w:t xml:space="preserve"> Config Common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Includes the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rach-ConfigCommon</w:t>
            </w:r>
            <w:r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RACH</w:t>
            </w:r>
            <w:r>
              <w:rPr>
                <w:rFonts w:cs="Arial"/>
                <w:bCs/>
                <w:szCs w:val="18"/>
                <w:lang w:eastAsia="ja-JP"/>
              </w:rPr>
              <w:t xml:space="preserve"> Config Common IAB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Includes the IAB-specific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rach-ConfigCommonIAB-r16</w:t>
            </w:r>
            <w:r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CSI</w:t>
            </w:r>
            <w:r>
              <w:rPr>
                <w:rFonts w:cs="Arial"/>
                <w:bCs/>
                <w:szCs w:val="18"/>
              </w:rPr>
              <w:t>-RS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Includes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NZP-CSI-RS-Resource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iCs/>
                <w:szCs w:val="18"/>
                <w:lang w:val="en-US"/>
              </w:rPr>
              <w:t>IE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SR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Includes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SchedulingRequestResourceConfig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iCs/>
                <w:szCs w:val="18"/>
                <w:lang w:val="en-US"/>
              </w:rPr>
              <w:t>IE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  <w:r>
              <w:rPr>
                <w:rFonts w:cs="Arial"/>
                <w:szCs w:val="18"/>
              </w:rPr>
              <w:t xml:space="preserve"> Configuration SIB1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Includes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PDCCH-ConfigSIB1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iCs/>
                <w:szCs w:val="18"/>
                <w:lang w:val="en-US"/>
              </w:rPr>
              <w:t xml:space="preserve">IE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SCS Common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Includes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iCs/>
                <w:szCs w:val="18"/>
              </w:rPr>
              <w:t>subCarrierSpacingCommon</w:t>
            </w:r>
            <w:r>
              <w:rPr>
                <w:rFonts w:cs="Arial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2</w:t>
            </w:r>
            <w:r>
              <w:rPr>
                <w:rFonts w:cs="Arial"/>
                <w:bCs/>
                <w:szCs w:val="18"/>
                <w:lang w:eastAsia="ja-JP"/>
              </w:rPr>
              <w:t>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Multiplexing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9.2.2.79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Contains information on multiplexing with cells configured for collocated IAB-MT, if applicable.</w:t>
            </w:r>
          </w:p>
        </w:tc>
      </w:tr>
    </w:tbl>
    <w:p>
      <w:pPr>
        <w:widowControl w:val="0"/>
      </w:pPr>
    </w:p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" w:author="ZTE" w:date="2024-11-04T20:52:11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del w:id="16" w:author="ZTE" w:date="2024-11-04T20:52:11Z"/>
                <w:lang w:eastAsia="ja-JP"/>
              </w:rPr>
            </w:pPr>
            <w:del w:id="17" w:author="ZTE" w:date="2024-11-04T20:52:11Z">
              <w:r>
                <w:rPr>
                  <w:lang w:eastAsia="ja-JP"/>
                </w:rPr>
                <w:delText>Range bound</w:delText>
              </w:r>
            </w:del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del w:id="18" w:author="ZTE" w:date="2024-11-04T20:52:11Z"/>
                <w:lang w:eastAsia="ja-JP"/>
              </w:rPr>
            </w:pPr>
            <w:del w:id="19" w:author="ZTE" w:date="2024-11-04T20:52:11Z">
              <w:r>
                <w:rPr>
                  <w:lang w:eastAsia="ja-JP"/>
                </w:rPr>
                <w:delText>Explanation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" w:author="ZTE" w:date="2024-11-04T20:52:11Z"/>
        </w:trPr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rPr>
                <w:del w:id="21" w:author="ZTE" w:date="2024-11-04T20:52:11Z"/>
                <w:lang w:eastAsia="ja-JP"/>
              </w:rPr>
            </w:pPr>
            <w:del w:id="22" w:author="ZTE" w:date="2024-11-04T20:52:11Z">
              <w:r>
                <w:rPr>
                  <w:lang w:eastAsia="ja-JP"/>
                </w:rPr>
                <w:delText>maxnoofServedCellsIAB</w:delText>
              </w:r>
            </w:del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rPr>
                <w:del w:id="23" w:author="ZTE" w:date="2024-11-04T20:52:11Z"/>
                <w:lang w:eastAsia="ja-JP"/>
              </w:rPr>
            </w:pPr>
            <w:del w:id="24" w:author="ZTE" w:date="2024-11-04T20:52:11Z">
              <w:r>
                <w:rPr>
                  <w:lang w:eastAsia="ja-JP"/>
                </w:rPr>
                <w:delText>Maximum number of cells served by an IAB-DU or an IAB-donor-DU. Value is 512.</w:delText>
              </w:r>
            </w:del>
          </w:p>
        </w:tc>
      </w:tr>
    </w:tbl>
    <w:p>
      <w:pPr>
        <w:keepLines/>
        <w:rPr>
          <w:lang w:eastAsia="ko-KR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8B813"/>
    <w:multiLevelType w:val="singleLevel"/>
    <w:tmpl w:val="8518B81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5622655"/>
    <w:multiLevelType w:val="singleLevel"/>
    <w:tmpl w:val="2562265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E97971A"/>
    <w:multiLevelType w:val="singleLevel"/>
    <w:tmpl w:val="2E97971A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269628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8D0721D"/>
    <w:rsid w:val="19024013"/>
    <w:rsid w:val="19556134"/>
    <w:rsid w:val="19D020CC"/>
    <w:rsid w:val="19D15F15"/>
    <w:rsid w:val="1A264207"/>
    <w:rsid w:val="1A332095"/>
    <w:rsid w:val="1A5B17D4"/>
    <w:rsid w:val="1A950182"/>
    <w:rsid w:val="1A983773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BF002F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DFC0786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0C1B0B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2212A8"/>
    <w:rsid w:val="71600AA7"/>
    <w:rsid w:val="717621F9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736BE6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CD4F86-7419-4C70-A5B6-CD25F0ADC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8</Pages>
  <Words>1964</Words>
  <Characters>10874</Characters>
  <Lines>104</Lines>
  <Paragraphs>29</Paragraphs>
  <TotalTime>0</TotalTime>
  <ScaleCrop>false</ScaleCrop>
  <LinksUpToDate>false</LinksUpToDate>
  <CharactersWithSpaces>12712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2024-08-21T16:25:00Z</dcterms:created>
  <dc:creator>MCC Support</dc:creator>
  <cp:lastModifiedBy>ZTE</cp:lastModifiedBy>
  <cp:lastPrinted>2017-05-08T07:55:00Z</cp:lastPrinted>
  <dcterms:modified xsi:type="dcterms:W3CDTF">2024-11-08T06:27:26Z</dcterms:modified>
  <dc:subject>NR; Radio Resource Control (RRC) protocol specification (Release 15)</dc:subject>
  <dc:title>3GPP TS 38.331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2052-11.8.2.12085</vt:lpwstr>
  </property>
  <property fmtid="{D5CDD505-2E9C-101B-9397-08002B2CF9AE}" pid="62" name="ICV">
    <vt:lpwstr>163F33B087934D4D9567F5C3E02EFDA7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